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45B7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0F5B07">
        <w:fldChar w:fldCharType="begin"/>
      </w:r>
      <w:r w:rsidR="000F5B07">
        <w:instrText xml:space="preserve"> DOCPROPERTY  MtgTitle  \* MERGEFORMAT </w:instrText>
      </w:r>
      <w:r w:rsidR="000F5B0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S5-195253</w:t>
        </w:r>
      </w:fldSimple>
    </w:p>
    <w:p w14:paraId="60064CA8" w14:textId="77777777" w:rsidR="001E41F3" w:rsidRDefault="000F5B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8538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7B4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5EB0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633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B9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97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453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96C3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D8B704" w14:textId="77777777" w:rsidR="001E41F3" w:rsidRPr="00410371" w:rsidRDefault="000F5B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42F1D0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CBF8E8" w14:textId="77777777" w:rsidR="001E41F3" w:rsidRPr="00410371" w:rsidRDefault="000F5B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1918BC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C898D" w14:textId="77777777" w:rsidR="001E41F3" w:rsidRPr="00410371" w:rsidRDefault="000F5B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D05D4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9940C" w14:textId="77777777" w:rsidR="001E41F3" w:rsidRPr="00410371" w:rsidRDefault="000F5B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17F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E20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30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74F3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574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78DC1" w14:textId="77777777" w:rsidTr="00547111">
        <w:tc>
          <w:tcPr>
            <w:tcW w:w="9641" w:type="dxa"/>
            <w:gridSpan w:val="9"/>
          </w:tcPr>
          <w:p w14:paraId="61B40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35FD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40B1AD" w14:textId="77777777" w:rsidTr="00A7671C">
        <w:tc>
          <w:tcPr>
            <w:tcW w:w="2835" w:type="dxa"/>
          </w:tcPr>
          <w:p w14:paraId="21464B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B92E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34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F5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8B0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55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4F0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BC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29A92" w14:textId="272129DF" w:rsidR="00F25D98" w:rsidRDefault="008B3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ECFD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0770F8" w14:textId="77777777" w:rsidTr="00547111">
        <w:tc>
          <w:tcPr>
            <w:tcW w:w="9640" w:type="dxa"/>
            <w:gridSpan w:val="11"/>
          </w:tcPr>
          <w:p w14:paraId="6FB7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2A3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85D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FF764" w14:textId="77777777" w:rsidR="001E41F3" w:rsidRDefault="000F5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32.275 Addition of converged charging architecture</w:t>
              </w:r>
            </w:fldSimple>
          </w:p>
        </w:tc>
      </w:tr>
      <w:tr w:rsidR="001E41F3" w14:paraId="3A574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6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41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58C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1849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8755" w14:textId="77777777" w:rsidR="001E41F3" w:rsidRDefault="000F5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351B3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0E6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CA7BA" w14:textId="77777777" w:rsidR="001E41F3" w:rsidRDefault="000F5B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9F9E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CE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0C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A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E3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01830E" w14:textId="77777777" w:rsidR="001E41F3" w:rsidRDefault="000F5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0D9F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735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71DAF" w14:textId="77777777" w:rsidR="001E41F3" w:rsidRDefault="000F5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6D1CD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0DF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7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5B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9FD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C3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9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52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92C2E" w14:textId="77777777" w:rsidR="001E41F3" w:rsidRDefault="000F5B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0B9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1E6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D91CA" w14:textId="77777777" w:rsidR="001E41F3" w:rsidRDefault="000F5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FFE2F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21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955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48E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48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9A323D" w14:textId="77777777" w:rsidTr="00547111">
        <w:tc>
          <w:tcPr>
            <w:tcW w:w="1843" w:type="dxa"/>
          </w:tcPr>
          <w:p w14:paraId="656A5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16D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1F2" w14:paraId="61612B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63544" w14:textId="77777777" w:rsidR="009041F2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622C8" w14:textId="45A04F05" w:rsidR="009041F2" w:rsidRDefault="009041F2" w:rsidP="009041F2">
            <w:pPr>
              <w:pStyle w:val="CRCoverPage"/>
              <w:spacing w:after="0"/>
              <w:ind w:left="100"/>
              <w:rPr>
                <w:noProof/>
              </w:rPr>
            </w:pPr>
            <w:r w:rsidRPr="00B93CBB">
              <w:t>Adding of convergent charging to MMTEL architecture</w:t>
            </w:r>
          </w:p>
        </w:tc>
      </w:tr>
      <w:tr w:rsidR="009041F2" w14:paraId="05B888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F82F4" w14:textId="77777777" w:rsidR="009041F2" w:rsidRDefault="009041F2" w:rsidP="0090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FAB3A" w14:textId="77777777" w:rsidR="009041F2" w:rsidRDefault="009041F2" w:rsidP="0090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1F2" w14:paraId="7982C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BA9C" w14:textId="77777777" w:rsidR="009041F2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0BC41" w14:textId="32043B93" w:rsidR="009041F2" w:rsidRDefault="009041F2" w:rsidP="009041F2">
            <w:pPr>
              <w:pStyle w:val="CRCoverPage"/>
              <w:spacing w:after="0"/>
              <w:ind w:left="100"/>
              <w:rPr>
                <w:noProof/>
              </w:rPr>
            </w:pPr>
            <w:r w:rsidRPr="00B93CBB">
              <w:t>Adding new clause for convergent charging</w:t>
            </w:r>
            <w:r>
              <w:t xml:space="preserve"> architecture</w:t>
            </w:r>
          </w:p>
        </w:tc>
      </w:tr>
      <w:tr w:rsidR="009041F2" w14:paraId="3A0D6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1475" w14:textId="77777777" w:rsidR="009041F2" w:rsidRDefault="009041F2" w:rsidP="0090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09629" w14:textId="77777777" w:rsidR="009041F2" w:rsidRDefault="009041F2" w:rsidP="0090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1F2" w14:paraId="2D93C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4C796" w14:textId="77777777" w:rsidR="009041F2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8F85" w14:textId="676E3830" w:rsidR="009041F2" w:rsidRDefault="009041F2" w:rsidP="009041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3CBB">
              <w:t>MMTel</w:t>
            </w:r>
            <w:proofErr w:type="spellEnd"/>
            <w:r w:rsidRPr="00B93CBB">
              <w:t xml:space="preserve"> cannot support convergent charging</w:t>
            </w:r>
          </w:p>
        </w:tc>
      </w:tr>
      <w:tr w:rsidR="001E41F3" w14:paraId="3EDF7D20" w14:textId="77777777" w:rsidTr="00547111">
        <w:tc>
          <w:tcPr>
            <w:tcW w:w="2694" w:type="dxa"/>
            <w:gridSpan w:val="2"/>
          </w:tcPr>
          <w:p w14:paraId="1A262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38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03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00D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1E54" w14:textId="67817FF5" w:rsidR="001E41F3" w:rsidRDefault="00525C93">
            <w:pPr>
              <w:pStyle w:val="CRCoverPage"/>
              <w:spacing w:after="0"/>
              <w:ind w:left="100"/>
              <w:rPr>
                <w:noProof/>
              </w:rPr>
            </w:pPr>
            <w:r w:rsidRPr="00B93CBB">
              <w:t>4.x (new after 4.3)</w:t>
            </w:r>
          </w:p>
        </w:tc>
      </w:tr>
      <w:tr w:rsidR="001E41F3" w14:paraId="1E15F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0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8BD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80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65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CA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9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989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C997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E87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4B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1B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6AB71" w14:textId="4BA71BB9" w:rsidR="001E41F3" w:rsidRDefault="0090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C05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3F4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8E9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9F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48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4CF16" w14:textId="64DF57A1" w:rsidR="001E41F3" w:rsidRDefault="0090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95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F3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58E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D9D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97A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3B781" w14:textId="6731AA01" w:rsidR="001E41F3" w:rsidRDefault="0090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3B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762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76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82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F16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FEE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96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8B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6F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A8A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F38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3CD5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53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CABF0" w14:textId="68C4F8D7" w:rsidR="008863B9" w:rsidRDefault="00C87672">
            <w:pPr>
              <w:pStyle w:val="CRCoverPage"/>
              <w:spacing w:after="0"/>
              <w:ind w:left="100"/>
              <w:rPr>
                <w:noProof/>
              </w:rPr>
            </w:pPr>
            <w:r w:rsidRPr="00C87672">
              <w:rPr>
                <w:noProof/>
              </w:rPr>
              <w:t xml:space="preserve">This is a </w:t>
            </w:r>
            <w:r w:rsidR="009F22F7">
              <w:rPr>
                <w:noProof/>
              </w:rPr>
              <w:t>revsion of</w:t>
            </w:r>
            <w:r w:rsidRPr="00C87672">
              <w:rPr>
                <w:noProof/>
              </w:rPr>
              <w:t xml:space="preserve"> S5-194</w:t>
            </w:r>
            <w:r w:rsidR="009F22F7">
              <w:rPr>
                <w:noProof/>
              </w:rPr>
              <w:t>200, resubmitted</w:t>
            </w:r>
            <w:r w:rsidR="00197399">
              <w:rPr>
                <w:noProof/>
              </w:rPr>
              <w:t xml:space="preserve"> without changes</w:t>
            </w:r>
            <w:r w:rsidR="009F22F7">
              <w:rPr>
                <w:noProof/>
              </w:rPr>
              <w:t>.</w:t>
            </w:r>
          </w:p>
        </w:tc>
      </w:tr>
    </w:tbl>
    <w:p w14:paraId="67D1BC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E869F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41D" w:rsidRPr="00B93CBB" w14:paraId="62BBE212" w14:textId="77777777" w:rsidTr="00661F85">
        <w:tc>
          <w:tcPr>
            <w:tcW w:w="9521" w:type="dxa"/>
            <w:shd w:val="clear" w:color="auto" w:fill="FFFFCC"/>
            <w:vAlign w:val="center"/>
          </w:tcPr>
          <w:p w14:paraId="0B51F8A1" w14:textId="77777777" w:rsidR="003F741D" w:rsidRPr="00B93CBB" w:rsidRDefault="003F741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B93C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B93CB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DCC579" w14:textId="77777777" w:rsidR="003F741D" w:rsidRPr="00B93CBB" w:rsidRDefault="003F741D" w:rsidP="003F741D">
      <w:pPr>
        <w:pStyle w:val="Heading2"/>
        <w:rPr>
          <w:ins w:id="5" w:author="Robert" w:date="2019-06-10T16:53:00Z"/>
        </w:rPr>
      </w:pPr>
      <w:bookmarkStart w:id="6" w:name="_Toc4680041"/>
      <w:bookmarkEnd w:id="3"/>
      <w:bookmarkEnd w:id="4"/>
      <w:ins w:id="7" w:author="Robert" w:date="2019-06-10T16:53:00Z">
        <w:r w:rsidRPr="00B93CBB">
          <w:t>4.</w:t>
        </w:r>
        <w:r w:rsidRPr="00B93CBB">
          <w:rPr>
            <w:color w:val="000000"/>
          </w:rPr>
          <w:t>x</w:t>
        </w:r>
        <w:r w:rsidRPr="00B93CBB">
          <w:tab/>
        </w:r>
        <w:proofErr w:type="spellStart"/>
        <w:r w:rsidRPr="00B93CBB">
          <w:rPr>
            <w:color w:val="000000"/>
          </w:rPr>
          <w:t>MMT</w:t>
        </w:r>
      </w:ins>
      <w:ins w:id="8" w:author="Robert" w:date="2019-06-10T16:57:00Z">
        <w:r w:rsidRPr="00B93CBB">
          <w:rPr>
            <w:color w:val="000000"/>
          </w:rPr>
          <w:t>el</w:t>
        </w:r>
      </w:ins>
      <w:proofErr w:type="spellEnd"/>
      <w:ins w:id="9" w:author="Robert" w:date="2019-06-10T16:53:00Z">
        <w:r w:rsidRPr="00B93CBB">
          <w:rPr>
            <w:color w:val="000000"/>
          </w:rPr>
          <w:t xml:space="preserve"> </w:t>
        </w:r>
        <w:r w:rsidRPr="00B93CBB">
          <w:t>converged charging architecture</w:t>
        </w:r>
        <w:bookmarkEnd w:id="6"/>
      </w:ins>
    </w:p>
    <w:p w14:paraId="1C90933E" w14:textId="77777777" w:rsidR="003F741D" w:rsidRPr="00B93CBB" w:rsidRDefault="003F741D" w:rsidP="003F741D">
      <w:pPr>
        <w:keepNext/>
        <w:rPr>
          <w:ins w:id="10" w:author="Robert" w:date="2019-06-10T16:53:00Z"/>
        </w:rPr>
      </w:pPr>
      <w:ins w:id="11" w:author="Robert" w:date="2019-06-10T16:53:00Z">
        <w:r w:rsidRPr="00B93CBB">
          <w:t xml:space="preserve">The </w:t>
        </w:r>
        <w:r w:rsidRPr="00B93CBB">
          <w:rPr>
            <w:lang w:bidi="ar-IQ"/>
          </w:rPr>
          <w:t xml:space="preserve">architectural options for </w:t>
        </w:r>
        <w:proofErr w:type="spellStart"/>
        <w:r w:rsidRPr="00B93CBB">
          <w:t>MMT</w:t>
        </w:r>
      </w:ins>
      <w:ins w:id="12" w:author="Robert" w:date="2019-06-10T16:57:00Z">
        <w:r w:rsidRPr="00B93CBB">
          <w:t>el</w:t>
        </w:r>
      </w:ins>
      <w:proofErr w:type="spellEnd"/>
      <w:ins w:id="13" w:author="Robert" w:date="2019-06-10T16:53:00Z">
        <w:r w:rsidRPr="00B93CBB">
          <w:t xml:space="preserve"> converged charging are depicted in figure 4.x.1</w:t>
        </w:r>
      </w:ins>
    </w:p>
    <w:p w14:paraId="716D74A8" w14:textId="77777777" w:rsidR="003F741D" w:rsidRPr="00B93CBB" w:rsidRDefault="003F741D" w:rsidP="003F741D">
      <w:pPr>
        <w:pStyle w:val="TH"/>
        <w:rPr>
          <w:ins w:id="14" w:author="Robert" w:date="2019-06-10T16:53:00Z"/>
        </w:rPr>
      </w:pPr>
      <w:ins w:id="15" w:author="Robert" w:date="2019-06-10T16:53:00Z">
        <w:r w:rsidRPr="00B93CBB">
          <w:object w:dxaOrig="8325" w:dyaOrig="5071" w14:anchorId="2E9E55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25pt;height:253.5pt" o:ole="">
              <v:imagedata r:id="rId16" o:title=""/>
            </v:shape>
            <o:OLEObject Type="Embed" ProgID="Visio.Drawing.11" ShapeID="_x0000_i1025" DrawAspect="Content" ObjectID="_1626791949" r:id="rId17"/>
          </w:object>
        </w:r>
      </w:ins>
    </w:p>
    <w:p w14:paraId="0F2147A5" w14:textId="77777777" w:rsidR="003F741D" w:rsidRPr="00B93CBB" w:rsidRDefault="003F741D" w:rsidP="003F741D">
      <w:pPr>
        <w:pStyle w:val="TF"/>
        <w:rPr>
          <w:ins w:id="16" w:author="Robert" w:date="2019-06-10T16:53:00Z"/>
        </w:rPr>
      </w:pPr>
      <w:ins w:id="17" w:author="Robert" w:date="2019-06-10T16:53:00Z">
        <w:r w:rsidRPr="00B93CBB">
          <w:t xml:space="preserve">Figure 4.x.1: </w:t>
        </w:r>
        <w:proofErr w:type="spellStart"/>
        <w:r w:rsidRPr="00B93CBB">
          <w:t>MMT</w:t>
        </w:r>
      </w:ins>
      <w:ins w:id="18" w:author="Robert" w:date="2019-06-10T16:57:00Z">
        <w:r w:rsidRPr="00B93CBB">
          <w:t>el</w:t>
        </w:r>
      </w:ins>
      <w:proofErr w:type="spellEnd"/>
      <w:ins w:id="19" w:author="Robert" w:date="2019-06-10T16:53:00Z">
        <w:r w:rsidRPr="00B93CBB">
          <w:t xml:space="preserve"> converged charging architecture</w:t>
        </w:r>
      </w:ins>
    </w:p>
    <w:p w14:paraId="0AC64D1A" w14:textId="77777777" w:rsidR="003F741D" w:rsidRPr="00B93CBB" w:rsidRDefault="003F741D" w:rsidP="003F741D">
      <w:pPr>
        <w:rPr>
          <w:ins w:id="20" w:author="Robert" w:date="2019-06-10T17:00:00Z"/>
        </w:rPr>
      </w:pPr>
      <w:ins w:id="21" w:author="Robert" w:date="2019-06-10T17:00:00Z">
        <w:r w:rsidRPr="00B93CBB">
          <w:t xml:space="preserve">This </w:t>
        </w:r>
        <w:proofErr w:type="spellStart"/>
        <w:r w:rsidRPr="00B93CBB">
          <w:t>MMTel</w:t>
        </w:r>
        <w:proofErr w:type="spellEnd"/>
        <w:r w:rsidRPr="00B93CBB">
          <w:t xml:space="preserve"> converged charging architecture is based on the IMS converged charging architecture described in TS 32.260 [20], with service CTFs supporting </w:t>
        </w:r>
        <w:proofErr w:type="spellStart"/>
        <w:r w:rsidRPr="00B93CBB">
          <w:t>MM</w:t>
        </w:r>
      </w:ins>
      <w:ins w:id="22" w:author="Robert" w:date="2019-06-10T17:01:00Z">
        <w:r w:rsidRPr="00B93CBB">
          <w:t>T</w:t>
        </w:r>
      </w:ins>
      <w:ins w:id="23" w:author="Robert" w:date="2019-06-10T17:00:00Z">
        <w:r w:rsidRPr="00B93CBB">
          <w:t>el</w:t>
        </w:r>
        <w:proofErr w:type="spellEnd"/>
        <w:r w:rsidRPr="00B93CBB">
          <w:t xml:space="preserve"> specific service charging, </w:t>
        </w:r>
      </w:ins>
      <w:ins w:id="24" w:author="Robert" w:date="2019-06-10T17:01:00Z">
        <w:r w:rsidRPr="00B93CBB">
          <w:t xml:space="preserve">using the </w:t>
        </w:r>
        <w:proofErr w:type="spellStart"/>
        <w:r w:rsidRPr="00B93CBB">
          <w:t>Nchf</w:t>
        </w:r>
        <w:proofErr w:type="spellEnd"/>
        <w:r w:rsidRPr="00B93CBB">
          <w:t xml:space="preserve"> service</w:t>
        </w:r>
      </w:ins>
      <w:ins w:id="25" w:author="Robert" w:date="2019-06-10T17:00:00Z">
        <w:r w:rsidRPr="00B93CBB">
          <w:rPr>
            <w:lang w:eastAsia="zh-CN"/>
          </w:rPr>
          <w:t>.</w:t>
        </w:r>
      </w:ins>
    </w:p>
    <w:p w14:paraId="74888ED9" w14:textId="77777777" w:rsidR="003F741D" w:rsidRPr="00B93CBB" w:rsidRDefault="003F741D" w:rsidP="003F741D">
      <w:pPr>
        <w:rPr>
          <w:ins w:id="26" w:author="Robert" w:date="2019-06-10T17:00:00Z"/>
        </w:rPr>
      </w:pPr>
      <w:ins w:id="27" w:author="Robert" w:date="2019-06-10T17:00:00Z">
        <w:r w:rsidRPr="00B93CBB">
          <w:rPr>
            <w:lang w:eastAsia="zh-CN"/>
          </w:rPr>
          <w:t xml:space="preserve">The CTFs considered in the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</w:t>
        </w:r>
      </w:ins>
      <w:ins w:id="28" w:author="Robert" w:date="2019-06-10T17:03:00Z">
        <w:r w:rsidRPr="00B93CBB">
          <w:rPr>
            <w:lang w:eastAsia="zh-CN"/>
          </w:rPr>
          <w:t>converged</w:t>
        </w:r>
      </w:ins>
      <w:ins w:id="29" w:author="Robert" w:date="2019-06-10T17:00:00Z">
        <w:r w:rsidRPr="00B93CBB">
          <w:rPr>
            <w:lang w:eastAsia="zh-CN"/>
          </w:rPr>
          <w:t xml:space="preserve"> charging architecture reside in the Application level network functionality providing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service and supplementary services</w:t>
        </w:r>
      </w:ins>
      <w:ins w:id="30" w:author="Robert" w:date="2019-06-10T17:04:00Z">
        <w:r w:rsidRPr="00B93CBB">
          <w:rPr>
            <w:lang w:eastAsia="zh-CN"/>
          </w:rPr>
          <w:t xml:space="preserve">, other CTFs </w:t>
        </w:r>
      </w:ins>
      <w:ins w:id="31" w:author="Robert" w:date="2019-06-10T17:00:00Z">
        <w:r w:rsidRPr="00B93CBB">
          <w:rPr>
            <w:lang w:eastAsia="zh-CN"/>
          </w:rPr>
          <w:t xml:space="preserve">related to charging for the IMS basic capabilities </w:t>
        </w:r>
      </w:ins>
      <w:ins w:id="32" w:author="Robert" w:date="2019-06-10T17:04:00Z">
        <w:r w:rsidRPr="00B93CBB">
          <w:rPr>
            <w:lang w:eastAsia="zh-CN"/>
          </w:rPr>
          <w:t>(</w:t>
        </w:r>
      </w:ins>
      <w:ins w:id="33" w:author="Robert" w:date="2019-06-10T17:00:00Z">
        <w:r w:rsidRPr="00B93CBB">
          <w:rPr>
            <w:lang w:eastAsia="zh-CN"/>
          </w:rPr>
          <w:t xml:space="preserve">supporting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service</w:t>
        </w:r>
      </w:ins>
      <w:ins w:id="34" w:author="Robert" w:date="2019-06-10T17:05:00Z">
        <w:r w:rsidRPr="00B93CBB">
          <w:rPr>
            <w:lang w:eastAsia="zh-CN"/>
          </w:rPr>
          <w:t>)</w:t>
        </w:r>
      </w:ins>
      <w:ins w:id="35" w:author="Robert" w:date="2019-06-10T17:00:00Z">
        <w:r w:rsidRPr="00B93CBB">
          <w:rPr>
            <w:lang w:eastAsia="zh-CN"/>
          </w:rPr>
          <w:t xml:space="preserve">, are described in </w:t>
        </w:r>
        <w:r w:rsidRPr="00B93CBB">
          <w:t xml:space="preserve">TS 32.260 [20], and reside in the set of IMS Nodes (S-CSCF, MRFC…) reflected in IMS </w:t>
        </w:r>
      </w:ins>
      <w:ins w:id="36" w:author="Robert" w:date="2019-06-10T17:03:00Z">
        <w:r w:rsidRPr="00B93CBB">
          <w:t>converged</w:t>
        </w:r>
      </w:ins>
      <w:ins w:id="37" w:author="Robert" w:date="2019-06-10T17:00:00Z">
        <w:r w:rsidRPr="00B93CBB">
          <w:t xml:space="preserve"> architecture.</w:t>
        </w:r>
      </w:ins>
    </w:p>
    <w:p w14:paraId="35DD01B6" w14:textId="77777777" w:rsidR="003F741D" w:rsidRPr="00B93CBB" w:rsidRDefault="003F741D" w:rsidP="003F741D">
      <w:pPr>
        <w:keepNext/>
        <w:rPr>
          <w:ins w:id="38" w:author="Robert" w:date="2019-06-10T16:53:00Z"/>
        </w:rPr>
      </w:pPr>
      <w:ins w:id="39" w:author="Robert" w:date="2019-06-10T16:53:00Z">
        <w:r w:rsidRPr="00B93CBB">
          <w:t xml:space="preserve">The general architecture components can be found in TS 32.240 [2]. </w:t>
        </w:r>
      </w:ins>
    </w:p>
    <w:p w14:paraId="7A9765BA" w14:textId="77777777" w:rsidR="003F741D" w:rsidRPr="00B93CBB" w:rsidRDefault="003F741D" w:rsidP="003F741D">
      <w:pPr>
        <w:keepNext/>
        <w:rPr>
          <w:ins w:id="40" w:author="Robert" w:date="2019-06-10T16:53:00Z"/>
        </w:rPr>
      </w:pPr>
      <w:ins w:id="41" w:author="Robert" w:date="2019-06-10T16:53:00Z">
        <w:r w:rsidRPr="00B93CBB">
          <w:t>Ga is described in clause 5.2.</w:t>
        </w:r>
      </w:ins>
      <w:ins w:id="42" w:author="Robert" w:date="2019-06-10T16:59:00Z">
        <w:r w:rsidRPr="00B93CBB">
          <w:t>3</w:t>
        </w:r>
      </w:ins>
      <w:ins w:id="43" w:author="Robert" w:date="2019-06-10T16:53:00Z">
        <w:r w:rsidRPr="00B93CBB">
          <w:t xml:space="preserve"> and B</w:t>
        </w:r>
      </w:ins>
      <w:ins w:id="44" w:author="Robert" w:date="2019-06-10T16:58:00Z">
        <w:r w:rsidRPr="00B93CBB">
          <w:t>i</w:t>
        </w:r>
      </w:ins>
      <w:ins w:id="45" w:author="Robert" w:date="2019-06-10T16:53:00Z">
        <w:r w:rsidRPr="00B93CBB">
          <w:t xml:space="preserve"> in clause 5.2.</w:t>
        </w:r>
      </w:ins>
      <w:ins w:id="46" w:author="Robert" w:date="2019-06-10T16:58:00Z">
        <w:r w:rsidRPr="00B93CBB">
          <w:t>4</w:t>
        </w:r>
      </w:ins>
      <w:ins w:id="47" w:author="Robert" w:date="2019-06-10T16:53:00Z">
        <w:r w:rsidRPr="00B93CBB">
          <w:t xml:space="preserve"> of this document, and </w:t>
        </w:r>
        <w:proofErr w:type="spellStart"/>
        <w:r w:rsidRPr="00B93CBB">
          <w:t>Nchf</w:t>
        </w:r>
        <w:proofErr w:type="spellEnd"/>
        <w:r w:rsidRPr="00B93CBB">
          <w:t xml:space="preserve"> is described in TS 32.290 [19].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41D" w:rsidRPr="00B93CBB" w14:paraId="688D5021" w14:textId="77777777" w:rsidTr="00661F85">
        <w:tc>
          <w:tcPr>
            <w:tcW w:w="9521" w:type="dxa"/>
            <w:shd w:val="clear" w:color="auto" w:fill="FFFFCC"/>
            <w:vAlign w:val="center"/>
          </w:tcPr>
          <w:p w14:paraId="1D267CC5" w14:textId="77777777" w:rsidR="003F741D" w:rsidRPr="00B93CBB" w:rsidRDefault="003F741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93C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B93CB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47F588" w14:textId="77777777" w:rsidR="003F741D" w:rsidRPr="00B93CBB" w:rsidRDefault="003F741D" w:rsidP="003F741D"/>
    <w:sectPr w:rsidR="003F741D" w:rsidRPr="00B93CB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2A13" w14:textId="77777777" w:rsidR="000F5B07" w:rsidRDefault="000F5B07">
      <w:r>
        <w:separator/>
      </w:r>
    </w:p>
  </w:endnote>
  <w:endnote w:type="continuationSeparator" w:id="0">
    <w:p w14:paraId="000BC68E" w14:textId="77777777" w:rsidR="000F5B07" w:rsidRDefault="000F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BED95" w14:textId="77777777" w:rsidR="000F5B07" w:rsidRDefault="000F5B07">
      <w:r>
        <w:separator/>
      </w:r>
    </w:p>
  </w:footnote>
  <w:footnote w:type="continuationSeparator" w:id="0">
    <w:p w14:paraId="7913FB01" w14:textId="77777777" w:rsidR="000F5B07" w:rsidRDefault="000F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E9B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319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D9C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DCD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B07"/>
    <w:rsid w:val="00145D43"/>
    <w:rsid w:val="00192C46"/>
    <w:rsid w:val="0019739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F89"/>
    <w:rsid w:val="0036231A"/>
    <w:rsid w:val="00374DD4"/>
    <w:rsid w:val="003E1A36"/>
    <w:rsid w:val="003F741D"/>
    <w:rsid w:val="00410371"/>
    <w:rsid w:val="004242F1"/>
    <w:rsid w:val="004B75B7"/>
    <w:rsid w:val="0051580D"/>
    <w:rsid w:val="00525C9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3C3"/>
    <w:rsid w:val="008F686C"/>
    <w:rsid w:val="009041F2"/>
    <w:rsid w:val="009148DE"/>
    <w:rsid w:val="00941E30"/>
    <w:rsid w:val="00970CF5"/>
    <w:rsid w:val="009777D9"/>
    <w:rsid w:val="00991B88"/>
    <w:rsid w:val="009A5753"/>
    <w:rsid w:val="009A579D"/>
    <w:rsid w:val="009E3297"/>
    <w:rsid w:val="009F22F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DE4"/>
    <w:rsid w:val="00BD279D"/>
    <w:rsid w:val="00BD6BB8"/>
    <w:rsid w:val="00BF3249"/>
    <w:rsid w:val="00C66BA2"/>
    <w:rsid w:val="00C87672"/>
    <w:rsid w:val="00C95985"/>
    <w:rsid w:val="00CC5026"/>
    <w:rsid w:val="00CC68D0"/>
    <w:rsid w:val="00D03F9A"/>
    <w:rsid w:val="00D04FC5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F741D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3F74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0C088-8EE2-44CA-BCF4-0A4763E5B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35235-FA3F-43B2-AA33-4936647CF22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D14FA-8201-45C4-AF10-DEF6ABF430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F7D56-4DC6-47FF-A7D7-F43D442B59E0}">
  <ds:schemaRefs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fedd84ec-04d0-4819-beaa-73899009e17f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f749870-2569-4792-af43-33c88c0ebf0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489932E-08CC-402C-8899-287D8A5A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379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2019-08-08T15:51:00Z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S5-195253</vt:lpwstr>
  </property>
  <property fmtid="{D5CDD505-2E9C-101B-9397-08002B2CF9AE}" pid="10" name="Spec#">
    <vt:lpwstr>32.275</vt:lpwstr>
  </property>
  <property fmtid="{D5CDD505-2E9C-101B-9397-08002B2CF9AE}" pid="11" name="Cr#">
    <vt:lpwstr>0068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